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F76FE1" w14:textId="22EE5A2A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C743CA">
        <w:rPr>
          <w:b/>
          <w:noProof/>
          <w:sz w:val="24"/>
        </w:rPr>
        <w:t>4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795E7F" w:rsidRPr="00795E7F">
        <w:rPr>
          <w:b/>
          <w:i/>
          <w:noProof/>
          <w:sz w:val="28"/>
        </w:rPr>
        <w:t>S2-2102409</w:t>
      </w:r>
      <w:ins w:id="0" w:author="Wen_R05" w:date="2021-04-12T11:52:00Z">
        <w:r w:rsidR="00E54F86">
          <w:rPr>
            <w:b/>
            <w:i/>
            <w:noProof/>
            <w:sz w:val="28"/>
          </w:rPr>
          <w:t>r0</w:t>
        </w:r>
      </w:ins>
      <w:ins w:id="1" w:author="Ericsson r05" w:date="2021-04-14T13:19:00Z">
        <w:r w:rsidR="00727FB6">
          <w:rPr>
            <w:b/>
            <w:i/>
            <w:noProof/>
            <w:sz w:val="28"/>
          </w:rPr>
          <w:t>7</w:t>
        </w:r>
      </w:ins>
      <w:ins w:id="2" w:author="Huawei-Z2" w:date="2021-04-13T12:04:00Z">
        <w:del w:id="3" w:author="Ericsson r05" w:date="2021-04-14T13:19:00Z">
          <w:r w:rsidR="002A4D78" w:rsidDel="00727FB6">
            <w:rPr>
              <w:b/>
              <w:i/>
              <w:noProof/>
              <w:sz w:val="28"/>
            </w:rPr>
            <w:delText>4</w:delText>
          </w:r>
        </w:del>
      </w:ins>
      <w:ins w:id="4" w:author="Huawei-Z3" w:date="2021-04-14T15:40:00Z">
        <w:del w:id="5" w:author="Ericsson r05" w:date="2021-04-14T13:19:00Z">
          <w:r w:rsidR="00360D51" w:rsidDel="00727FB6">
            <w:rPr>
              <w:b/>
              <w:i/>
              <w:noProof/>
              <w:sz w:val="28"/>
            </w:rPr>
            <w:delText>5</w:delText>
          </w:r>
        </w:del>
      </w:ins>
      <w:ins w:id="6" w:author="Huawei-Z1" w:date="2021-04-12T16:26:00Z">
        <w:del w:id="7" w:author="Ericsson r05" w:date="2021-04-14T13:19:00Z">
          <w:r w:rsidR="003F030E" w:rsidDel="00727FB6">
            <w:rPr>
              <w:b/>
              <w:i/>
              <w:noProof/>
              <w:sz w:val="28"/>
            </w:rPr>
            <w:delText>2</w:delText>
          </w:r>
        </w:del>
      </w:ins>
      <w:ins w:id="8" w:author="Wen_R05" w:date="2021-04-12T11:52:00Z">
        <w:del w:id="9" w:author="Ericsson r05" w:date="2021-04-14T13:19:00Z">
          <w:r w:rsidR="00E54F86" w:rsidDel="00727FB6">
            <w:rPr>
              <w:b/>
              <w:i/>
              <w:noProof/>
              <w:sz w:val="28"/>
            </w:rPr>
            <w:delText>1</w:delText>
          </w:r>
        </w:del>
      </w:ins>
    </w:p>
    <w:p w14:paraId="298BEC26" w14:textId="7777777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4A1F9C">
        <w:rPr>
          <w:b/>
          <w:noProof/>
          <w:sz w:val="24"/>
        </w:rPr>
        <w:t xml:space="preserve">April </w:t>
      </w:r>
      <w:r w:rsidR="00735297">
        <w:rPr>
          <w:b/>
          <w:noProof/>
          <w:sz w:val="24"/>
        </w:rPr>
        <w:t>12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4A1F9C">
        <w:rPr>
          <w:b/>
          <w:noProof/>
          <w:sz w:val="24"/>
        </w:rPr>
        <w:t>16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CA010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EF26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E7C2F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93F7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E10A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387B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5E987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66481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C994E6" w14:textId="77777777" w:rsidR="001E41F3" w:rsidRPr="00410371" w:rsidRDefault="00514818" w:rsidP="009874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87414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5861FD4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3DFF02" w14:textId="77777777" w:rsidR="001E41F3" w:rsidRPr="00410371" w:rsidRDefault="00795E7F" w:rsidP="00547111">
            <w:pPr>
              <w:pStyle w:val="CRCoverPage"/>
              <w:spacing w:after="0"/>
              <w:rPr>
                <w:noProof/>
              </w:rPr>
            </w:pPr>
            <w:r w:rsidRPr="00795E7F">
              <w:rPr>
                <w:b/>
                <w:noProof/>
                <w:sz w:val="28"/>
              </w:rPr>
              <w:t>2751</w:t>
            </w:r>
          </w:p>
        </w:tc>
        <w:tc>
          <w:tcPr>
            <w:tcW w:w="709" w:type="dxa"/>
          </w:tcPr>
          <w:p w14:paraId="5F6CB96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10AD48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95E7F">
              <w:rPr>
                <w:b/>
                <w:noProof/>
                <w:sz w:val="28"/>
              </w:rPr>
              <w:fldChar w:fldCharType="begin"/>
            </w:r>
            <w:r w:rsidRPr="00795E7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795E7F">
              <w:rPr>
                <w:b/>
                <w:noProof/>
                <w:sz w:val="28"/>
              </w:rPr>
              <w:fldChar w:fldCharType="separate"/>
            </w:r>
            <w:r w:rsidR="006D18D3" w:rsidRPr="00795E7F">
              <w:rPr>
                <w:b/>
                <w:noProof/>
                <w:sz w:val="28"/>
              </w:rPr>
              <w:t>-</w:t>
            </w:r>
            <w:r w:rsidRPr="00795E7F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3FD4845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E5C7A2" w14:textId="77777777" w:rsidR="001E41F3" w:rsidRPr="00410371" w:rsidRDefault="006D18D3" w:rsidP="008E5B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5BF8">
              <w:rPr>
                <w:b/>
                <w:noProof/>
                <w:sz w:val="28"/>
              </w:rPr>
              <w:t>1</w:t>
            </w:r>
            <w:r w:rsidR="008E5BF8" w:rsidRPr="008E5BF8">
              <w:rPr>
                <w:b/>
                <w:noProof/>
                <w:sz w:val="28"/>
              </w:rPr>
              <w:t>7</w:t>
            </w:r>
            <w:r w:rsidRPr="008E5BF8">
              <w:rPr>
                <w:b/>
                <w:noProof/>
                <w:sz w:val="28"/>
              </w:rPr>
              <w:t>.</w:t>
            </w:r>
            <w:r w:rsidR="008E5BF8" w:rsidRPr="008E5BF8">
              <w:rPr>
                <w:b/>
                <w:noProof/>
                <w:sz w:val="28"/>
              </w:rPr>
              <w:t>0</w:t>
            </w:r>
            <w:r w:rsidRPr="008E5BF8">
              <w:rPr>
                <w:b/>
                <w:noProof/>
                <w:sz w:val="28"/>
              </w:rPr>
              <w:t>.</w:t>
            </w:r>
            <w:r w:rsidR="008E5BF8" w:rsidRPr="008E5BF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287D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568D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0B66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7151D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8EFC4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0B675AC" w14:textId="77777777" w:rsidTr="00547111">
        <w:tc>
          <w:tcPr>
            <w:tcW w:w="9641" w:type="dxa"/>
            <w:gridSpan w:val="9"/>
          </w:tcPr>
          <w:p w14:paraId="055E60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CCFF3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B6C8D15" w14:textId="77777777" w:rsidTr="00A7671C">
        <w:tc>
          <w:tcPr>
            <w:tcW w:w="2835" w:type="dxa"/>
          </w:tcPr>
          <w:p w14:paraId="4D6859A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744C9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FE2D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361F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65D869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06D4B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2C331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B02E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E953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3975E4" w14:textId="2105C7C3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del w:id="11" w:author="Ericsson r05" w:date="2021-04-14T13:19:00Z">
              <w:r w:rsidRPr="00506D4B" w:rsidDel="00727FB6">
                <w:rPr>
                  <w:b/>
                  <w:bCs/>
                  <w:caps/>
                  <w:noProof/>
                </w:rPr>
                <w:delText>X</w:delText>
              </w:r>
            </w:del>
          </w:p>
        </w:tc>
      </w:tr>
    </w:tbl>
    <w:p w14:paraId="3E6D55F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E3053E3" w14:textId="77777777" w:rsidTr="00547111">
        <w:tc>
          <w:tcPr>
            <w:tcW w:w="9640" w:type="dxa"/>
            <w:gridSpan w:val="11"/>
          </w:tcPr>
          <w:p w14:paraId="0388B2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852C9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0EEF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F7841" w14:textId="77777777" w:rsidR="001E41F3" w:rsidRDefault="000A3D22">
            <w:pPr>
              <w:pStyle w:val="CRCoverPage"/>
              <w:spacing w:after="0"/>
              <w:ind w:left="100"/>
              <w:rPr>
                <w:noProof/>
              </w:rPr>
            </w:pPr>
            <w:r>
              <w:t>UE Mobility support for SNPN</w:t>
            </w:r>
          </w:p>
        </w:tc>
      </w:tr>
      <w:tr w:rsidR="001E41F3" w14:paraId="4C21E1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0D0B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87B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264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C7C0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2C24F3" w14:textId="058FAF16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ins w:id="12" w:author="Ericsson r05" w:date="2021-04-14T13:19:00Z">
              <w:r w:rsidR="00727FB6">
                <w:rPr>
                  <w:noProof/>
                </w:rPr>
                <w:t>, Ericsson</w:t>
              </w:r>
            </w:ins>
          </w:p>
        </w:tc>
      </w:tr>
      <w:tr w:rsidR="001E41F3" w14:paraId="12F850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2E32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44002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39F137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2261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FAA0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2666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E728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F6BA68" w14:textId="77777777" w:rsidR="001E41F3" w:rsidRDefault="00836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7759EDF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0BE45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42D65B" w14:textId="77777777" w:rsidR="001E41F3" w:rsidRDefault="00B51DB3" w:rsidP="004757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</w:t>
            </w:r>
            <w:r w:rsidR="009B162C">
              <w:rPr>
                <w:noProof/>
              </w:rPr>
              <w:t>1</w:t>
            </w:r>
            <w:r w:rsidR="00A542FF">
              <w:rPr>
                <w:noProof/>
              </w:rPr>
              <w:t>-</w:t>
            </w:r>
            <w:r w:rsidR="00F8390E">
              <w:rPr>
                <w:noProof/>
              </w:rPr>
              <w:t>04</w:t>
            </w:r>
            <w:r w:rsidR="003B40E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8390E">
              <w:rPr>
                <w:noProof/>
              </w:rPr>
              <w:t>0</w:t>
            </w:r>
            <w:r w:rsidR="007C6449">
              <w:rPr>
                <w:noProof/>
              </w:rPr>
              <w:t>6</w:t>
            </w:r>
          </w:p>
        </w:tc>
      </w:tr>
      <w:tr w:rsidR="001E41F3" w14:paraId="73F5C8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3A2F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4F7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D98C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E007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797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2F6AC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1C4A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6C8D21" w14:textId="77777777" w:rsidR="001E41F3" w:rsidRDefault="008364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6EFB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B77A9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E6FAC7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AB1EB1">
              <w:rPr>
                <w:noProof/>
              </w:rPr>
              <w:t>Rel-17</w:t>
            </w:r>
          </w:p>
        </w:tc>
      </w:tr>
      <w:tr w:rsidR="001E41F3" w14:paraId="4B01449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2111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A4F7C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C26DF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00E94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6F882FF7" w14:textId="77777777" w:rsidTr="00547111">
        <w:tc>
          <w:tcPr>
            <w:tcW w:w="1843" w:type="dxa"/>
          </w:tcPr>
          <w:p w14:paraId="0AB25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F5BE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725B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A508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4B7925" w14:textId="64994E5F" w:rsidR="00815FDD" w:rsidDel="00360D51" w:rsidRDefault="000551E1" w:rsidP="00B661A1">
            <w:pPr>
              <w:pStyle w:val="CRCoverPage"/>
              <w:spacing w:after="0"/>
              <w:ind w:left="100"/>
              <w:rPr>
                <w:del w:id="13" w:author="Huawei-Z3" w:date="2021-04-14T15:40:00Z"/>
                <w:noProof/>
              </w:rPr>
            </w:pPr>
            <w:del w:id="14" w:author="Huawei-Z3" w:date="2021-04-14T15:40:00Z">
              <w:r w:rsidDel="00360D51">
                <w:rPr>
                  <w:noProof/>
                </w:rPr>
                <w:delText xml:space="preserve">Capture TR conclusion regarding </w:delText>
              </w:r>
              <w:r w:rsidDel="00360D51">
                <w:delText>mobility scenarios in 23700-07 clause 8.1.2</w:delText>
              </w:r>
              <w:r w:rsidR="00815FDD" w:rsidDel="00360D51">
                <w:rPr>
                  <w:noProof/>
                </w:rPr>
                <w:delText>:</w:delText>
              </w:r>
            </w:del>
          </w:p>
          <w:p w14:paraId="2E734A2C" w14:textId="47E9B181" w:rsidR="00815FDD" w:rsidDel="00360D51" w:rsidRDefault="00815FDD" w:rsidP="00815FDD">
            <w:pPr>
              <w:pStyle w:val="Quote"/>
              <w:rPr>
                <w:del w:id="15" w:author="Huawei-Z3" w:date="2021-04-14T15:40:00Z"/>
                <w:lang w:eastAsia="zh-CN"/>
              </w:rPr>
            </w:pPr>
            <w:del w:id="16" w:author="Huawei-Z3" w:date="2021-04-14T15:40:00Z">
              <w:r w:rsidDel="00360D51">
                <w:delText>-</w:delText>
              </w:r>
              <w:r w:rsidDel="00360D51">
                <w:tab/>
                <w:delText>In the case that there are common AMF and/or N14 interface between the source network and target network, mechanism defined in TS 23.502 [6] clause 4.9.1 is re-used to address UE mobility</w:delText>
              </w:r>
              <w:r w:rsidDel="00360D51">
                <w:rPr>
                  <w:lang w:eastAsia="zh-CN"/>
                </w:rPr>
                <w:delText>.</w:delText>
              </w:r>
            </w:del>
          </w:p>
          <w:p w14:paraId="17F149A3" w14:textId="573E94FF" w:rsidR="00815FDD" w:rsidDel="00360D51" w:rsidRDefault="00815FDD" w:rsidP="00815FDD">
            <w:pPr>
              <w:pStyle w:val="Quote"/>
              <w:rPr>
                <w:del w:id="17" w:author="Huawei-Z3" w:date="2021-04-14T15:40:00Z"/>
                <w:rFonts w:eastAsia="PMingLiU"/>
                <w:lang w:val="en-US" w:eastAsia="zh-TW"/>
              </w:rPr>
            </w:pPr>
            <w:del w:id="18" w:author="Huawei-Z3" w:date="2021-04-14T15:40:00Z">
              <w:r w:rsidDel="00360D51">
                <w:rPr>
                  <w:rFonts w:eastAsia="PMingLiU"/>
                  <w:lang w:eastAsia="zh-CN"/>
                </w:rPr>
                <w:delText>-</w:delText>
              </w:r>
              <w:r w:rsidDel="00360D51">
                <w:rPr>
                  <w:rFonts w:eastAsia="PMingLiU"/>
                  <w:lang w:eastAsia="zh-CN"/>
                </w:rPr>
                <w:tab/>
                <w:delText xml:space="preserve">In the case of idle mode mobility, the UE performs initial or mobility registration as specified </w:delText>
              </w:r>
              <w:r w:rsidDel="00360D51">
                <w:rPr>
                  <w:rFonts w:eastAsia="PMingLiU"/>
                  <w:lang w:val="en-US" w:eastAsia="zh-TW"/>
                </w:rPr>
                <w:delText xml:space="preserve">in clause 4.2.2.2.2 of </w:delText>
              </w:r>
              <w:r w:rsidDel="00360D51">
                <w:delText>TS 23.502 [6]</w:delText>
              </w:r>
              <w:r w:rsidDel="00360D51">
                <w:rPr>
                  <w:rFonts w:eastAsia="PMingLiU"/>
                  <w:lang w:val="en-US" w:eastAsia="zh-TW"/>
                </w:rPr>
                <w:delText>.</w:delText>
              </w:r>
            </w:del>
          </w:p>
          <w:p w14:paraId="1EA2A8EA" w14:textId="2B617D52" w:rsidR="00815FDD" w:rsidDel="00360D51" w:rsidRDefault="00815FDD" w:rsidP="00815FDD">
            <w:pPr>
              <w:pStyle w:val="Quote"/>
              <w:rPr>
                <w:del w:id="19" w:author="Huawei-Z3" w:date="2021-04-14T15:40:00Z"/>
                <w:rFonts w:eastAsia="PMingLiU"/>
                <w:lang w:val="en-US" w:eastAsia="zh-TW"/>
              </w:rPr>
            </w:pPr>
            <w:del w:id="20" w:author="Huawei-Z3" w:date="2021-04-14T15:40:00Z">
              <w:r w:rsidDel="00360D51">
                <w:rPr>
                  <w:rFonts w:eastAsia="PMingLiU"/>
                  <w:lang w:val="en-US" w:eastAsia="zh-TW"/>
                </w:rPr>
                <w:delText>-</w:delText>
              </w:r>
              <w:r w:rsidDel="00360D51">
                <w:rPr>
                  <w:rFonts w:eastAsia="PMingLiU"/>
                  <w:lang w:val="en-US" w:eastAsia="zh-TW"/>
                </w:rPr>
                <w:tab/>
                <w:delText>Support of authentication using credentials from an external entity is homogenous throughout a SNPN i.e., the SIB information in clause 8.1.4 should be set uniformly and no changes in mobility handling are needed to address inhomogeneous support of the feature.</w:delText>
              </w:r>
            </w:del>
          </w:p>
          <w:p w14:paraId="6136E369" w14:textId="78D43F19" w:rsidR="00815FDD" w:rsidDel="00360D51" w:rsidRDefault="00815FDD" w:rsidP="00815FDD">
            <w:pPr>
              <w:pStyle w:val="Quote"/>
              <w:rPr>
                <w:del w:id="21" w:author="Huawei-Z3" w:date="2021-04-14T15:40:00Z"/>
                <w:lang w:eastAsia="zh-CN"/>
              </w:rPr>
            </w:pPr>
            <w:bookmarkStart w:id="22" w:name="_Hlk56521713"/>
            <w:del w:id="23" w:author="Huawei-Z3" w:date="2021-04-14T15:40:00Z">
              <w:r w:rsidDel="00360D51">
                <w:rPr>
                  <w:lang w:eastAsia="zh-CN"/>
                </w:rPr>
                <w:delText>NOTE:</w:delText>
              </w:r>
              <w:r w:rsidDel="00360D51">
                <w:rPr>
                  <w:lang w:eastAsia="zh-CN"/>
                </w:rPr>
                <w:tab/>
                <w:delText>Needed updates to find the correct source or target AMF and what are the applicable UE identities in the registration message will be determined in normative phase.</w:delText>
              </w:r>
              <w:bookmarkEnd w:id="22"/>
            </w:del>
          </w:p>
          <w:p w14:paraId="11BF1B26" w14:textId="3E268C39" w:rsidR="00815FDD" w:rsidRPr="00815FDD" w:rsidDel="00360D51" w:rsidRDefault="00815FDD" w:rsidP="00B661A1">
            <w:pPr>
              <w:pStyle w:val="CRCoverPage"/>
              <w:spacing w:after="0"/>
              <w:ind w:left="100"/>
              <w:rPr>
                <w:del w:id="24" w:author="Huawei-Z3" w:date="2021-04-14T15:40:00Z"/>
                <w:noProof/>
              </w:rPr>
            </w:pPr>
          </w:p>
          <w:p w14:paraId="6B8138C6" w14:textId="3E004DC4" w:rsidR="001E41F3" w:rsidRPr="00E11340" w:rsidDel="00B43F1C" w:rsidRDefault="000551E1" w:rsidP="00B661A1">
            <w:pPr>
              <w:pStyle w:val="CRCoverPage"/>
              <w:spacing w:after="0"/>
              <w:ind w:left="100"/>
              <w:rPr>
                <w:del w:id="25" w:author="Huawei-Z3" w:date="2021-04-14T15:43:00Z"/>
                <w:noProof/>
              </w:rPr>
            </w:pPr>
            <w:del w:id="26" w:author="Huawei-Z3" w:date="2021-04-14T15:40:00Z">
              <w:r w:rsidDel="00360D51">
                <w:rPr>
                  <w:noProof/>
                </w:rPr>
                <w:delText xml:space="preserve">Besides that, </w:delText>
              </w:r>
            </w:del>
            <w:r w:rsidR="00AB1EB1" w:rsidRPr="00E11340">
              <w:rPr>
                <w:noProof/>
              </w:rPr>
              <w:t>During UE mobility from/to SNPN, it needs to clarify how to recover the PDU Session in the target network</w:t>
            </w:r>
            <w:r w:rsidR="00E11340" w:rsidRPr="00E11340">
              <w:rPr>
                <w:noProof/>
              </w:rPr>
              <w:t>:</w:t>
            </w:r>
          </w:p>
          <w:p w14:paraId="576BF811" w14:textId="5FF4DB9E" w:rsidR="007A7C01" w:rsidRDefault="00E11340">
            <w:pPr>
              <w:pStyle w:val="CRCoverPage"/>
              <w:spacing w:after="0"/>
              <w:ind w:left="100"/>
              <w:rPr>
                <w:noProof/>
              </w:rPr>
              <w:pPrChange w:id="27" w:author="Huawei-Z3" w:date="2021-04-14T15:43:00Z">
                <w:pPr>
                  <w:pStyle w:val="CRCoverPage"/>
                  <w:numPr>
                    <w:numId w:val="3"/>
                  </w:numPr>
                  <w:spacing w:after="0"/>
                  <w:ind w:left="460" w:hanging="360"/>
                </w:pPr>
              </w:pPrChange>
            </w:pPr>
            <w:r w:rsidRPr="00E11340">
              <w:rPr>
                <w:noProof/>
              </w:rPr>
              <w:t>In the case of idle mode mobility,</w:t>
            </w:r>
            <w:r w:rsidR="007A7C01">
              <w:rPr>
                <w:noProof/>
              </w:rPr>
              <w:t xml:space="preserve"> the UE may attempt to recover the </w:t>
            </w:r>
            <w:r w:rsidR="007A7C01" w:rsidRPr="007A7C01">
              <w:rPr>
                <w:noProof/>
              </w:rPr>
              <w:t xml:space="preserve">previously established PDU Sessions </w:t>
            </w:r>
            <w:r w:rsidR="007A7C01">
              <w:rPr>
                <w:noProof/>
              </w:rPr>
              <w:t xml:space="preserve">in the following manner: </w:t>
            </w:r>
          </w:p>
          <w:p w14:paraId="641892FE" w14:textId="77777777" w:rsidR="00E11340" w:rsidRDefault="007A7C01" w:rsidP="007A7C0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set the List Of PDU Sessions To Be Activated in registration request during mobility registration update procedure within the target network</w:t>
            </w:r>
          </w:p>
          <w:p w14:paraId="1DCC0CEB" w14:textId="77777777" w:rsidR="007A7C01" w:rsidRDefault="00D65A94" w:rsidP="00D65A9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initiate the </w:t>
            </w:r>
            <w:r w:rsidRPr="00D65A94">
              <w:rPr>
                <w:noProof/>
              </w:rPr>
              <w:t xml:space="preserve">Handover of a PDU Session between 3GPP and untrusted non-3GPP access </w:t>
            </w:r>
            <w:r>
              <w:rPr>
                <w:noProof/>
              </w:rPr>
              <w:t xml:space="preserve">procedure </w:t>
            </w:r>
            <w:r w:rsidRPr="00D65A94">
              <w:rPr>
                <w:noProof/>
              </w:rPr>
              <w:t xml:space="preserve">that follows </w:t>
            </w:r>
            <w:r>
              <w:rPr>
                <w:noProof/>
              </w:rPr>
              <w:t>a</w:t>
            </w:r>
            <w:r w:rsidRPr="00D65A94">
              <w:rPr>
                <w:noProof/>
              </w:rPr>
              <w:t xml:space="preserve"> PDU Session Establishment procedure at the target network</w:t>
            </w:r>
          </w:p>
          <w:p w14:paraId="38184367" w14:textId="77777777" w:rsidR="00D65A94" w:rsidRDefault="00D65A94" w:rsidP="00D65A9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initiate</w:t>
            </w:r>
            <w:r>
              <w:rPr>
                <w:lang w:val="en-US"/>
              </w:rPr>
              <w:t xml:space="preserve"> PDU Session Establishment procedure with Initial Request indication</w:t>
            </w:r>
            <w:r w:rsidR="005A7FD2">
              <w:rPr>
                <w:lang w:val="en-US"/>
              </w:rPr>
              <w:t xml:space="preserve"> and same DNN, S-NSSAI as the </w:t>
            </w:r>
            <w:r w:rsidR="005A7FD2" w:rsidRPr="007A7C01">
              <w:rPr>
                <w:noProof/>
              </w:rPr>
              <w:t>previous</w:t>
            </w:r>
            <w:r w:rsidR="005A7FD2">
              <w:rPr>
                <w:noProof/>
              </w:rPr>
              <w:t xml:space="preserve"> </w:t>
            </w:r>
            <w:r w:rsidR="005A7FD2" w:rsidRPr="007A7C01">
              <w:rPr>
                <w:noProof/>
              </w:rPr>
              <w:t>PDU Session</w:t>
            </w:r>
          </w:p>
          <w:p w14:paraId="15DE8A75" w14:textId="02A8D81D" w:rsidR="00E11340" w:rsidRPr="00E11340" w:rsidRDefault="00E11340">
            <w:pPr>
              <w:pStyle w:val="CRCoverPage"/>
              <w:spacing w:after="0"/>
              <w:ind w:left="460"/>
              <w:rPr>
                <w:noProof/>
              </w:rPr>
              <w:pPrChange w:id="28" w:author="Huawei-Z3" w:date="2021-04-14T15:43:00Z">
                <w:pPr>
                  <w:pStyle w:val="CRCoverPage"/>
                  <w:numPr>
                    <w:numId w:val="3"/>
                  </w:numPr>
                  <w:spacing w:after="0"/>
                  <w:ind w:left="460" w:hanging="360"/>
                </w:pPr>
              </w:pPrChange>
            </w:pPr>
            <w:del w:id="29" w:author="Huawei-Z3" w:date="2021-04-14T15:41:00Z">
              <w:r w:rsidRPr="00E11340" w:rsidDel="00360D51">
                <w:rPr>
                  <w:noProof/>
                </w:rPr>
                <w:delText>In the case of connected mode mobility, the UE is handed over from source network to target network as specified in TS 23.502</w:delText>
              </w:r>
              <w:r w:rsidR="0020491D" w:rsidDel="00360D51">
                <w:rPr>
                  <w:noProof/>
                </w:rPr>
                <w:delText xml:space="preserve"> </w:delText>
              </w:r>
              <w:r w:rsidRPr="00E11340" w:rsidDel="00360D51">
                <w:rPr>
                  <w:noProof/>
                </w:rPr>
                <w:delText>clause 4.9.1 if there are common AMF and/or N14 interface between the source network and target network</w:delText>
              </w:r>
            </w:del>
          </w:p>
        </w:tc>
      </w:tr>
      <w:tr w:rsidR="001E41F3" w14:paraId="5DFAE2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4BC82" w14:textId="77777777" w:rsidR="001E41F3" w:rsidRPr="007A7C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0C1E3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7BD242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4BC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79E1BF" w14:textId="470AF53E" w:rsidR="005A7FD2" w:rsidDel="00360D51" w:rsidRDefault="000551E1" w:rsidP="00360D51">
            <w:pPr>
              <w:pStyle w:val="CRCoverPage"/>
              <w:spacing w:after="0"/>
              <w:rPr>
                <w:del w:id="30" w:author="Huawei-Z3" w:date="2021-04-14T15:42:00Z"/>
                <w:noProof/>
              </w:rPr>
            </w:pPr>
            <w:del w:id="31" w:author="Huawei-Z3" w:date="2021-04-14T15:40:00Z">
              <w:r w:rsidDel="00360D51">
                <w:rPr>
                  <w:noProof/>
                </w:rPr>
                <w:delText xml:space="preserve">Capture TR conclusion regarding </w:delText>
              </w:r>
              <w:r w:rsidDel="00360D51">
                <w:delText xml:space="preserve">mobility scenarios in 23700-07 clause 8.1.2. </w:delText>
              </w:r>
            </w:del>
            <w:r>
              <w:t xml:space="preserve">And </w:t>
            </w:r>
            <w:r>
              <w:rPr>
                <w:noProof/>
              </w:rPr>
              <w:t>i</w:t>
            </w:r>
            <w:r w:rsidR="005A7FD2" w:rsidRPr="00E11340">
              <w:rPr>
                <w:noProof/>
              </w:rPr>
              <w:t>n the case of idle mode mobility,</w:t>
            </w:r>
            <w:r w:rsidR="005A7FD2">
              <w:rPr>
                <w:noProof/>
              </w:rPr>
              <w:t xml:space="preserve"> the UE may attempt to recover the </w:t>
            </w:r>
            <w:r w:rsidR="005A7FD2" w:rsidRPr="007A7C01">
              <w:rPr>
                <w:noProof/>
              </w:rPr>
              <w:t xml:space="preserve">previously established PDU Sessions </w:t>
            </w:r>
            <w:ins w:id="32" w:author="Huawei-Z3" w:date="2021-04-14T15:42:00Z">
              <w:r w:rsidR="00360D51" w:rsidRPr="00360D51">
                <w:rPr>
                  <w:noProof/>
                </w:rPr>
                <w:t>using the procedures as specified in TS 23.502 [3] clause 4.2.2.2.2, 4.3.2.2.1 andor 4.9.2 or 4.3.2.2.1</w:t>
              </w:r>
            </w:ins>
            <w:del w:id="33" w:author="Huawei-Z3" w:date="2021-04-14T15:42:00Z">
              <w:r w:rsidR="005A7FD2" w:rsidDel="00360D51">
                <w:rPr>
                  <w:noProof/>
                </w:rPr>
                <w:delText xml:space="preserve">in the following manner: </w:delText>
              </w:r>
            </w:del>
          </w:p>
          <w:p w14:paraId="38D62059" w14:textId="532BBACA" w:rsidR="005A7FD2" w:rsidDel="00360D51" w:rsidRDefault="005A7FD2">
            <w:pPr>
              <w:pStyle w:val="CRCoverPage"/>
              <w:spacing w:after="0"/>
              <w:rPr>
                <w:del w:id="34" w:author="Huawei-Z3" w:date="2021-04-14T15:42:00Z"/>
                <w:noProof/>
              </w:rPr>
              <w:pPrChange w:id="35" w:author="Huawei-Z3" w:date="2021-04-14T15:42:00Z">
                <w:pPr>
                  <w:pStyle w:val="CRCoverPage"/>
                  <w:numPr>
                    <w:numId w:val="4"/>
                  </w:numPr>
                  <w:spacing w:after="0"/>
                  <w:ind w:left="560" w:hanging="360"/>
                </w:pPr>
              </w:pPrChange>
            </w:pPr>
            <w:del w:id="36" w:author="Huawei-Z3" w:date="2021-04-14T15:42:00Z">
              <w:r w:rsidDel="00360D51">
                <w:rPr>
                  <w:noProof/>
                </w:rPr>
                <w:delText>set the List Of PDU Sessions To Be Activated in registration request during mobility registration update procedure within the target network</w:delText>
              </w:r>
            </w:del>
          </w:p>
          <w:p w14:paraId="09A3C682" w14:textId="62281A8E" w:rsidR="005A7FD2" w:rsidDel="00360D51" w:rsidRDefault="005A7FD2">
            <w:pPr>
              <w:pStyle w:val="CRCoverPage"/>
              <w:spacing w:after="0"/>
              <w:rPr>
                <w:del w:id="37" w:author="Huawei-Z3" w:date="2021-04-14T15:42:00Z"/>
                <w:noProof/>
              </w:rPr>
              <w:pPrChange w:id="38" w:author="Huawei-Z3" w:date="2021-04-14T15:42:00Z">
                <w:pPr>
                  <w:pStyle w:val="CRCoverPage"/>
                  <w:numPr>
                    <w:numId w:val="4"/>
                  </w:numPr>
                  <w:spacing w:after="0"/>
                  <w:ind w:left="560" w:hanging="360"/>
                </w:pPr>
              </w:pPrChange>
            </w:pPr>
            <w:del w:id="39" w:author="Huawei-Z3" w:date="2021-04-14T15:42:00Z">
              <w:r w:rsidDel="00360D51">
                <w:rPr>
                  <w:noProof/>
                </w:rPr>
                <w:delText xml:space="preserve">initiate the </w:delText>
              </w:r>
              <w:r w:rsidRPr="00D65A94" w:rsidDel="00360D51">
                <w:rPr>
                  <w:noProof/>
                </w:rPr>
                <w:delText xml:space="preserve">Handover of a PDU Session between 3GPP and untrusted non-3GPP access </w:delText>
              </w:r>
              <w:r w:rsidDel="00360D51">
                <w:rPr>
                  <w:noProof/>
                </w:rPr>
                <w:delText xml:space="preserve">procedure </w:delText>
              </w:r>
              <w:r w:rsidRPr="00D65A94" w:rsidDel="00360D51">
                <w:rPr>
                  <w:noProof/>
                </w:rPr>
                <w:delText xml:space="preserve">that follows </w:delText>
              </w:r>
              <w:r w:rsidDel="00360D51">
                <w:rPr>
                  <w:noProof/>
                </w:rPr>
                <w:delText>a</w:delText>
              </w:r>
              <w:r w:rsidRPr="00D65A94" w:rsidDel="00360D51">
                <w:rPr>
                  <w:noProof/>
                </w:rPr>
                <w:delText xml:space="preserve"> PDU Session Establishment procedure at the target network</w:delText>
              </w:r>
            </w:del>
          </w:p>
          <w:p w14:paraId="6B032A56" w14:textId="34790613" w:rsidR="005A7FD2" w:rsidDel="00360D51" w:rsidRDefault="005A7FD2">
            <w:pPr>
              <w:pStyle w:val="CRCoverPage"/>
              <w:spacing w:after="0"/>
              <w:rPr>
                <w:del w:id="40" w:author="Huawei-Z3" w:date="2021-04-14T15:42:00Z"/>
                <w:noProof/>
              </w:rPr>
              <w:pPrChange w:id="41" w:author="Huawei-Z3" w:date="2021-04-14T15:42:00Z">
                <w:pPr>
                  <w:pStyle w:val="CRCoverPage"/>
                  <w:numPr>
                    <w:numId w:val="4"/>
                  </w:numPr>
                  <w:spacing w:after="0"/>
                  <w:ind w:left="560" w:hanging="360"/>
                </w:pPr>
              </w:pPrChange>
            </w:pPr>
            <w:del w:id="42" w:author="Huawei-Z3" w:date="2021-04-14T15:42:00Z">
              <w:r w:rsidDel="00360D51">
                <w:rPr>
                  <w:noProof/>
                </w:rPr>
                <w:delText>initiate</w:delText>
              </w:r>
              <w:r w:rsidDel="00360D51">
                <w:rPr>
                  <w:lang w:val="en-US"/>
                </w:rPr>
                <w:delText xml:space="preserve"> PDU Session Establishment procedure with Initial Request indication and same DNN, S-NSSAI as the </w:delText>
              </w:r>
              <w:r w:rsidRPr="007A7C01" w:rsidDel="00360D51">
                <w:rPr>
                  <w:noProof/>
                </w:rPr>
                <w:delText>previous</w:delText>
              </w:r>
              <w:r w:rsidDel="00360D51">
                <w:rPr>
                  <w:noProof/>
                </w:rPr>
                <w:delText xml:space="preserve"> </w:delText>
              </w:r>
              <w:r w:rsidRPr="007A7C01" w:rsidDel="00360D51">
                <w:rPr>
                  <w:noProof/>
                </w:rPr>
                <w:delText>PDU Session</w:delText>
              </w:r>
            </w:del>
          </w:p>
          <w:p w14:paraId="737C1F86" w14:textId="55E03B33" w:rsidR="001E41F3" w:rsidRPr="00AF1A6F" w:rsidRDefault="005A7FD2" w:rsidP="0020491D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del w:id="43" w:author="Huawei-Z3" w:date="2021-04-14T15:40:00Z">
              <w:r w:rsidRPr="00E11340" w:rsidDel="00360D51">
                <w:rPr>
                  <w:noProof/>
                </w:rPr>
                <w:delText>In the case of connected mode mobility, the UE is handed over from source network to target network as specified in TS 23.502 clause 4.9.1 if there are common AMF and/or N14 interface between the source network and target network</w:delText>
              </w:r>
            </w:del>
          </w:p>
        </w:tc>
      </w:tr>
      <w:tr w:rsidR="001E41F3" w14:paraId="55A692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670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4726C1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42DE2B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4A6C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F2BC0" w14:textId="0E338C28" w:rsidR="001E41F3" w:rsidRPr="00AF1A6F" w:rsidRDefault="00627ECA" w:rsidP="005A7FD2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del w:id="44" w:author="Huawei-Z3" w:date="2021-04-14T15:41:00Z">
              <w:r w:rsidRPr="00627ECA" w:rsidDel="00360D51">
                <w:rPr>
                  <w:noProof/>
                </w:rPr>
                <w:delText>The mobility between SNPNs and PLMN is</w:delText>
              </w:r>
              <w:r w:rsidDel="00360D51">
                <w:rPr>
                  <w:noProof/>
                </w:rPr>
                <w:delText xml:space="preserve"> not supported and </w:delText>
              </w:r>
            </w:del>
            <w:r>
              <w:rPr>
                <w:noProof/>
              </w:rPr>
              <w:t xml:space="preserve">it is </w:t>
            </w:r>
            <w:r w:rsidR="005A7FD2" w:rsidRPr="00422572">
              <w:rPr>
                <w:noProof/>
              </w:rPr>
              <w:t>Not clear how to recover the previously established PDU Sessions during UE mobility from/to SNPN</w:t>
            </w:r>
          </w:p>
        </w:tc>
      </w:tr>
      <w:tr w:rsidR="001E41F3" w14:paraId="165DF7D5" w14:textId="77777777" w:rsidTr="00547111">
        <w:tc>
          <w:tcPr>
            <w:tcW w:w="2694" w:type="dxa"/>
            <w:gridSpan w:val="2"/>
          </w:tcPr>
          <w:p w14:paraId="60289A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AEA0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C1ACD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F96D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8D71F" w14:textId="77777777" w:rsidR="001E41F3" w:rsidRDefault="00345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5.30.2.X (new)</w:t>
            </w:r>
          </w:p>
        </w:tc>
      </w:tr>
      <w:tr w:rsidR="001E41F3" w14:paraId="1F4DE0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048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C525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69B2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5E6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4C0D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B5DB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AEB65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95083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2EA19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719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B8676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4B5CA" w14:textId="77777777" w:rsidR="001E41F3" w:rsidRPr="00AB384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384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9EBD2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CB78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C4C47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245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6367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FB5F7" w14:textId="77777777" w:rsidR="001E41F3" w:rsidRPr="00AB384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384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74A4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CE8E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037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433D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5671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DD723" w14:textId="77777777" w:rsidR="001E41F3" w:rsidRPr="00AB384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384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1310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5DFD6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494389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DFD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519A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F841B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BD1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209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64BDE7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E470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F8867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4032B2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A28DD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9432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9A6E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793B21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2409C1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5" w:name="_Toc517082226"/>
    </w:p>
    <w:p w14:paraId="0996EC16" w14:textId="77777777" w:rsidR="00AC634A" w:rsidRDefault="00AC634A" w:rsidP="00AC634A">
      <w:pPr>
        <w:pStyle w:val="Heading4"/>
        <w:rPr>
          <w:ins w:id="46" w:author="Huawei" w:date="2021-04-01T20:16:00Z"/>
        </w:rPr>
      </w:pPr>
      <w:bookmarkStart w:id="47" w:name="_Toc59095823"/>
      <w:bookmarkStart w:id="48" w:name="_Toc51769471"/>
      <w:bookmarkStart w:id="49" w:name="_Toc47342769"/>
      <w:bookmarkStart w:id="50" w:name="_Toc45183927"/>
      <w:bookmarkStart w:id="51" w:name="_Toc36188022"/>
      <w:bookmarkStart w:id="52" w:name="_Toc27846891"/>
      <w:bookmarkStart w:id="53" w:name="_Toc20150092"/>
      <w:bookmarkEnd w:id="45"/>
      <w:ins w:id="54" w:author="Huawei" w:date="2021-04-01T20:16:00Z">
        <w:r>
          <w:t>5.30.2.X</w:t>
        </w:r>
        <w:r>
          <w:tab/>
          <w:t>UE Mobility</w:t>
        </w:r>
        <w:bookmarkEnd w:id="47"/>
        <w:bookmarkEnd w:id="48"/>
        <w:bookmarkEnd w:id="49"/>
        <w:bookmarkEnd w:id="50"/>
        <w:bookmarkEnd w:id="51"/>
        <w:bookmarkEnd w:id="52"/>
        <w:bookmarkEnd w:id="53"/>
        <w:r>
          <w:t xml:space="preserve"> support for SNPN</w:t>
        </w:r>
      </w:ins>
    </w:p>
    <w:p w14:paraId="071BEAA0" w14:textId="78AEBFDF" w:rsidR="00E32339" w:rsidRPr="00AB384C" w:rsidRDefault="00543949">
      <w:pPr>
        <w:pPrChange w:id="55" w:author="Wen_R05" w:date="2021-04-11T11:58:00Z">
          <w:pPr>
            <w:pStyle w:val="B1"/>
          </w:pPr>
        </w:pPrChange>
      </w:pPr>
      <w:ins w:id="56" w:author="Ericsson r05" w:date="2021-04-14T13:17:00Z">
        <w:r w:rsidRPr="00727FB6">
          <w:rPr>
            <w:highlight w:val="yellow"/>
            <w:rPrChange w:id="57" w:author="Ericsson r05" w:date="2021-04-14T13:23:00Z">
              <w:rPr/>
            </w:rPrChange>
          </w:rPr>
          <w:t>When the UE changes its 3GPP access to or from an SNPN, t</w:t>
        </w:r>
      </w:ins>
      <w:ins w:id="58" w:author="Huawei" w:date="2021-04-02T10:36:00Z">
        <w:del w:id="59" w:author="Ericsson r05" w:date="2021-04-14T13:17:00Z">
          <w:r w:rsidR="00DA0B5B" w:rsidDel="00543949">
            <w:delText>T</w:delText>
          </w:r>
        </w:del>
      </w:ins>
      <w:ins w:id="60" w:author="Huawei" w:date="2021-04-01T20:16:00Z">
        <w:r w:rsidR="00AC634A">
          <w:t xml:space="preserve">he UE may attempt to recover the previously established PDU Sessions </w:t>
        </w:r>
      </w:ins>
      <w:ins w:id="61" w:author="Huawei-Z1" w:date="2021-04-12T16:30:00Z">
        <w:r w:rsidR="0001571A">
          <w:t xml:space="preserve">using </w:t>
        </w:r>
      </w:ins>
      <w:ins w:id="62" w:author="QC_9" w:date="2021-04-12T18:35:00Z">
        <w:r w:rsidR="003619BB">
          <w:t xml:space="preserve">the </w:t>
        </w:r>
      </w:ins>
      <w:ins w:id="63" w:author="Huawei-Z1" w:date="2021-04-12T16:30:00Z">
        <w:r w:rsidR="0001571A">
          <w:t xml:space="preserve">procedures </w:t>
        </w:r>
      </w:ins>
      <w:ins w:id="64" w:author="Wen_R05" w:date="2021-04-11T11:58:00Z">
        <w:r w:rsidR="00A51FB9" w:rsidRPr="00A51FB9">
          <w:t>specified in TS</w:t>
        </w:r>
      </w:ins>
      <w:ins w:id="65" w:author="QC_9" w:date="2021-04-12T18:27:00Z">
        <w:r w:rsidR="003619BB">
          <w:t> </w:t>
        </w:r>
      </w:ins>
      <w:ins w:id="66" w:author="Wen_R05" w:date="2021-04-11T11:58:00Z">
        <w:r w:rsidR="00A51FB9" w:rsidRPr="00A51FB9">
          <w:t>23.502</w:t>
        </w:r>
      </w:ins>
      <w:ins w:id="67" w:author="QC_9" w:date="2021-04-12T18:37:00Z">
        <w:r w:rsidR="00695D22">
          <w:t> </w:t>
        </w:r>
      </w:ins>
      <w:ins w:id="68" w:author="Wen_R05" w:date="2021-04-11T11:58:00Z">
        <w:r w:rsidR="00A51FB9" w:rsidRPr="00A51FB9">
          <w:t>[3] clause</w:t>
        </w:r>
        <w:r w:rsidR="00A51FB9" w:rsidRPr="00A51FB9" w:rsidDel="00A51FB9">
          <w:t xml:space="preserve"> </w:t>
        </w:r>
      </w:ins>
      <w:ins w:id="69" w:author="Wen_R05" w:date="2021-04-11T11:59:00Z">
        <w:r w:rsidR="00A51FB9">
          <w:t>4.9.2</w:t>
        </w:r>
      </w:ins>
      <w:ins w:id="70" w:author="Huawei-Z2" w:date="2021-04-13T12:12:00Z">
        <w:r w:rsidR="001A5DCD">
          <w:t xml:space="preserve"> </w:t>
        </w:r>
        <w:del w:id="71" w:author="QC_10" w:date="2021-04-14T12:54:00Z">
          <w:r w:rsidR="001A5DCD" w:rsidDel="00C21095">
            <w:delText>or 4.3.2.2.1</w:delText>
          </w:r>
        </w:del>
      </w:ins>
      <w:ins w:id="72" w:author="Huawei-Z1" w:date="2021-04-12T16:30:00Z">
        <w:del w:id="73" w:author="QC_10" w:date="2021-04-14T12:54:00Z">
          <w:r w:rsidR="0001571A" w:rsidDel="00C21095">
            <w:delText xml:space="preserve"> </w:delText>
          </w:r>
        </w:del>
        <w:r w:rsidR="0001571A">
          <w:t>one by one</w:t>
        </w:r>
      </w:ins>
      <w:ins w:id="74" w:author="Huawei-Z1" w:date="2021-04-12T16:31:00Z">
        <w:r w:rsidR="000121F3">
          <w:t xml:space="preserve"> until the previous</w:t>
        </w:r>
      </w:ins>
      <w:ins w:id="75" w:author="QC_9" w:date="2021-04-12T18:39:00Z">
        <w:r w:rsidR="00695D22">
          <w:t>ly established</w:t>
        </w:r>
      </w:ins>
      <w:ins w:id="76" w:author="Huawei-Z1" w:date="2021-04-12T16:31:00Z">
        <w:r w:rsidR="000121F3">
          <w:t xml:space="preserve"> PDU Session</w:t>
        </w:r>
      </w:ins>
      <w:ins w:id="77" w:author="Huawei-Z1" w:date="2021-04-12T16:33:00Z">
        <w:r w:rsidR="000121F3">
          <w:t>s</w:t>
        </w:r>
      </w:ins>
      <w:ins w:id="78" w:author="Huawei-Z1" w:date="2021-04-12T16:31:00Z">
        <w:r w:rsidR="000121F3">
          <w:t xml:space="preserve"> </w:t>
        </w:r>
      </w:ins>
      <w:ins w:id="79" w:author="Huawei-Z1" w:date="2021-04-12T16:33:00Z">
        <w:r w:rsidR="000121F3">
          <w:t>are</w:t>
        </w:r>
      </w:ins>
      <w:ins w:id="80" w:author="Huawei-Z1" w:date="2021-04-12T16:31:00Z">
        <w:r w:rsidR="000121F3">
          <w:t xml:space="preserve"> recovered succ</w:t>
        </w:r>
      </w:ins>
      <w:ins w:id="81" w:author="Huawei-Z1" w:date="2021-04-12T16:32:00Z">
        <w:r w:rsidR="000121F3">
          <w:t>essfully</w:t>
        </w:r>
      </w:ins>
      <w:ins w:id="82" w:author="Ericsson r05" w:date="2021-04-14T13:21:00Z">
        <w:r w:rsidR="00727FB6">
          <w:t xml:space="preserve"> </w:t>
        </w:r>
        <w:r w:rsidR="00727FB6" w:rsidRPr="00727FB6">
          <w:rPr>
            <w:highlight w:val="yellow"/>
            <w:rPrChange w:id="83" w:author="Ericsson r05" w:date="2021-04-14T13:24:00Z">
              <w:rPr/>
            </w:rPrChange>
          </w:rPr>
          <w:t>or the procedure failed</w:t>
        </w:r>
      </w:ins>
      <w:ins w:id="84" w:author="Wen_R05" w:date="2021-04-11T11:59:00Z">
        <w:r w:rsidR="00A51FB9">
          <w:t>.</w:t>
        </w:r>
      </w:ins>
    </w:p>
    <w:p w14:paraId="5504B5D2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0C00DE2" w14:textId="77777777" w:rsidR="00E32339" w:rsidRPr="00EA4B9E" w:rsidRDefault="00E32339" w:rsidP="00E32339"/>
    <w:p w14:paraId="52E173B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EAB29E" w14:textId="77777777" w:rsidR="008663D1" w:rsidRDefault="008663D1">
      <w:r>
        <w:separator/>
      </w:r>
    </w:p>
  </w:endnote>
  <w:endnote w:type="continuationSeparator" w:id="0">
    <w:p w14:paraId="48423E3C" w14:textId="77777777" w:rsidR="008663D1" w:rsidRDefault="00866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148333" w14:textId="77777777" w:rsidR="008663D1" w:rsidRDefault="008663D1">
      <w:r>
        <w:separator/>
      </w:r>
    </w:p>
  </w:footnote>
  <w:footnote w:type="continuationSeparator" w:id="0">
    <w:p w14:paraId="3FE30719" w14:textId="77777777" w:rsidR="008663D1" w:rsidRDefault="008663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3FFC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474A2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C07B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98691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2633EF"/>
    <w:multiLevelType w:val="hybridMultilevel"/>
    <w:tmpl w:val="63E811B0"/>
    <w:lvl w:ilvl="0" w:tplc="39DABB28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58650DD"/>
    <w:multiLevelType w:val="hybridMultilevel"/>
    <w:tmpl w:val="929AA21C"/>
    <w:lvl w:ilvl="0" w:tplc="4C245C9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57B35DF"/>
    <w:multiLevelType w:val="hybridMultilevel"/>
    <w:tmpl w:val="C63C93E8"/>
    <w:lvl w:ilvl="0" w:tplc="39DABB28">
      <w:start w:val="23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5DB82DF1"/>
    <w:multiLevelType w:val="hybridMultilevel"/>
    <w:tmpl w:val="676E84C8"/>
    <w:lvl w:ilvl="0" w:tplc="F9CA6380">
      <w:start w:val="1"/>
      <w:numFmt w:val="decimal"/>
      <w:lvlText w:val="%1."/>
      <w:lvlJc w:val="left"/>
      <w:pPr>
        <w:ind w:left="460" w:hanging="360"/>
      </w:pPr>
      <w:rPr>
        <w:rFonts w:hint="default"/>
        <w:b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en_R05">
    <w15:presenceInfo w15:providerId="None" w15:userId="Wen_R05"/>
  </w15:person>
  <w15:person w15:author="Ericsson r05">
    <w15:presenceInfo w15:providerId="None" w15:userId="Ericsson r05"/>
  </w15:person>
  <w15:person w15:author="Huawei-Z2">
    <w15:presenceInfo w15:providerId="None" w15:userId="Huawei-Z2"/>
  </w15:person>
  <w15:person w15:author="Huawei-Z3">
    <w15:presenceInfo w15:providerId="None" w15:userId="Huawei-Z3"/>
  </w15:person>
  <w15:person w15:author="Huawei-Z1">
    <w15:presenceInfo w15:providerId="None" w15:userId="Huawei-Z1"/>
  </w15:person>
  <w15:person w15:author="Huawei">
    <w15:presenceInfo w15:providerId="None" w15:userId="Huawei"/>
  </w15:person>
  <w15:person w15:author="QC_9">
    <w15:presenceInfo w15:providerId="None" w15:userId="QC_9"/>
  </w15:person>
  <w15:person w15:author="QC_10">
    <w15:presenceInfo w15:providerId="None" w15:userId="QC_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1F3"/>
    <w:rsid w:val="0001571A"/>
    <w:rsid w:val="00022E4A"/>
    <w:rsid w:val="0005071C"/>
    <w:rsid w:val="000551E1"/>
    <w:rsid w:val="00062070"/>
    <w:rsid w:val="00076524"/>
    <w:rsid w:val="00086F9A"/>
    <w:rsid w:val="000A3D22"/>
    <w:rsid w:val="000A6394"/>
    <w:rsid w:val="000B50C1"/>
    <w:rsid w:val="000B7FED"/>
    <w:rsid w:val="000C038A"/>
    <w:rsid w:val="000C6598"/>
    <w:rsid w:val="000C74F8"/>
    <w:rsid w:val="000E268E"/>
    <w:rsid w:val="000E31D5"/>
    <w:rsid w:val="000F2664"/>
    <w:rsid w:val="001431FF"/>
    <w:rsid w:val="00145D43"/>
    <w:rsid w:val="0016603D"/>
    <w:rsid w:val="001804E7"/>
    <w:rsid w:val="00192C46"/>
    <w:rsid w:val="001A08B3"/>
    <w:rsid w:val="001A5DCD"/>
    <w:rsid w:val="001A7B60"/>
    <w:rsid w:val="001B52F0"/>
    <w:rsid w:val="001B7A65"/>
    <w:rsid w:val="001D633C"/>
    <w:rsid w:val="001E005B"/>
    <w:rsid w:val="001E41F3"/>
    <w:rsid w:val="0020491D"/>
    <w:rsid w:val="00214426"/>
    <w:rsid w:val="00241194"/>
    <w:rsid w:val="0026004D"/>
    <w:rsid w:val="002640DD"/>
    <w:rsid w:val="00265753"/>
    <w:rsid w:val="00265DEC"/>
    <w:rsid w:val="00275D12"/>
    <w:rsid w:val="002831F6"/>
    <w:rsid w:val="00284FEB"/>
    <w:rsid w:val="002860C4"/>
    <w:rsid w:val="002A4D78"/>
    <w:rsid w:val="002B5741"/>
    <w:rsid w:val="0030271E"/>
    <w:rsid w:val="00305409"/>
    <w:rsid w:val="00341B68"/>
    <w:rsid w:val="00345DC8"/>
    <w:rsid w:val="003609EF"/>
    <w:rsid w:val="00360D51"/>
    <w:rsid w:val="003619BB"/>
    <w:rsid w:val="0036231A"/>
    <w:rsid w:val="00374DD4"/>
    <w:rsid w:val="003808E9"/>
    <w:rsid w:val="00385A11"/>
    <w:rsid w:val="00386DEC"/>
    <w:rsid w:val="00392484"/>
    <w:rsid w:val="003968D8"/>
    <w:rsid w:val="003B40E1"/>
    <w:rsid w:val="003E1A36"/>
    <w:rsid w:val="003E5A87"/>
    <w:rsid w:val="003E7D28"/>
    <w:rsid w:val="003F030E"/>
    <w:rsid w:val="0040761D"/>
    <w:rsid w:val="00410371"/>
    <w:rsid w:val="00422572"/>
    <w:rsid w:val="004242F1"/>
    <w:rsid w:val="004401BC"/>
    <w:rsid w:val="00452E57"/>
    <w:rsid w:val="00452FDC"/>
    <w:rsid w:val="0047578B"/>
    <w:rsid w:val="004758BB"/>
    <w:rsid w:val="004A1F9C"/>
    <w:rsid w:val="004A6302"/>
    <w:rsid w:val="004B75B7"/>
    <w:rsid w:val="00506D4B"/>
    <w:rsid w:val="00514818"/>
    <w:rsid w:val="0051580D"/>
    <w:rsid w:val="00524056"/>
    <w:rsid w:val="005370BA"/>
    <w:rsid w:val="00537FB7"/>
    <w:rsid w:val="00542855"/>
    <w:rsid w:val="00543949"/>
    <w:rsid w:val="00547111"/>
    <w:rsid w:val="005863DB"/>
    <w:rsid w:val="00592D74"/>
    <w:rsid w:val="005A7FD2"/>
    <w:rsid w:val="005B660C"/>
    <w:rsid w:val="005D3948"/>
    <w:rsid w:val="005D422E"/>
    <w:rsid w:val="005E2C44"/>
    <w:rsid w:val="005E65C0"/>
    <w:rsid w:val="00621188"/>
    <w:rsid w:val="006257ED"/>
    <w:rsid w:val="00625CC6"/>
    <w:rsid w:val="00627ECA"/>
    <w:rsid w:val="006745B5"/>
    <w:rsid w:val="00677A1C"/>
    <w:rsid w:val="006836F5"/>
    <w:rsid w:val="00695808"/>
    <w:rsid w:val="00695D22"/>
    <w:rsid w:val="006B46FB"/>
    <w:rsid w:val="006C7ED0"/>
    <w:rsid w:val="006D18D3"/>
    <w:rsid w:val="006D5129"/>
    <w:rsid w:val="006E21FB"/>
    <w:rsid w:val="0070388D"/>
    <w:rsid w:val="00706BCA"/>
    <w:rsid w:val="00727FB6"/>
    <w:rsid w:val="00735297"/>
    <w:rsid w:val="00745433"/>
    <w:rsid w:val="0076711A"/>
    <w:rsid w:val="00775ACB"/>
    <w:rsid w:val="00792342"/>
    <w:rsid w:val="00793EC4"/>
    <w:rsid w:val="00795081"/>
    <w:rsid w:val="00795E7F"/>
    <w:rsid w:val="007977A8"/>
    <w:rsid w:val="007A34A2"/>
    <w:rsid w:val="007A7C01"/>
    <w:rsid w:val="007B512A"/>
    <w:rsid w:val="007C2097"/>
    <w:rsid w:val="007C6449"/>
    <w:rsid w:val="007D5352"/>
    <w:rsid w:val="007D6A07"/>
    <w:rsid w:val="007F2012"/>
    <w:rsid w:val="007F7259"/>
    <w:rsid w:val="008040A8"/>
    <w:rsid w:val="0081230F"/>
    <w:rsid w:val="00815FDD"/>
    <w:rsid w:val="008279FA"/>
    <w:rsid w:val="00836441"/>
    <w:rsid w:val="008622DA"/>
    <w:rsid w:val="008626E7"/>
    <w:rsid w:val="008663D1"/>
    <w:rsid w:val="00870EE7"/>
    <w:rsid w:val="0087737C"/>
    <w:rsid w:val="00880E55"/>
    <w:rsid w:val="00881457"/>
    <w:rsid w:val="008863B9"/>
    <w:rsid w:val="008A45A6"/>
    <w:rsid w:val="008E5BF8"/>
    <w:rsid w:val="008F686C"/>
    <w:rsid w:val="00901CAF"/>
    <w:rsid w:val="00906141"/>
    <w:rsid w:val="009148DE"/>
    <w:rsid w:val="00922BFA"/>
    <w:rsid w:val="00941E30"/>
    <w:rsid w:val="00970105"/>
    <w:rsid w:val="009733BE"/>
    <w:rsid w:val="009748CA"/>
    <w:rsid w:val="009777D9"/>
    <w:rsid w:val="00987414"/>
    <w:rsid w:val="00991B88"/>
    <w:rsid w:val="009A5753"/>
    <w:rsid w:val="009A579D"/>
    <w:rsid w:val="009B0FFA"/>
    <w:rsid w:val="009B162C"/>
    <w:rsid w:val="009B7E39"/>
    <w:rsid w:val="009D1FFF"/>
    <w:rsid w:val="009E3297"/>
    <w:rsid w:val="009F734F"/>
    <w:rsid w:val="00A01E26"/>
    <w:rsid w:val="00A0613E"/>
    <w:rsid w:val="00A246B6"/>
    <w:rsid w:val="00A25CC3"/>
    <w:rsid w:val="00A263D1"/>
    <w:rsid w:val="00A47E70"/>
    <w:rsid w:val="00A50CF0"/>
    <w:rsid w:val="00A51FB9"/>
    <w:rsid w:val="00A542FF"/>
    <w:rsid w:val="00A7671C"/>
    <w:rsid w:val="00A87BB1"/>
    <w:rsid w:val="00AA2CBC"/>
    <w:rsid w:val="00AA5DE5"/>
    <w:rsid w:val="00AB1EB1"/>
    <w:rsid w:val="00AB384C"/>
    <w:rsid w:val="00AC5820"/>
    <w:rsid w:val="00AC634A"/>
    <w:rsid w:val="00AD1CD8"/>
    <w:rsid w:val="00AF14A5"/>
    <w:rsid w:val="00AF1A6F"/>
    <w:rsid w:val="00B068A1"/>
    <w:rsid w:val="00B15BA9"/>
    <w:rsid w:val="00B258BB"/>
    <w:rsid w:val="00B3068D"/>
    <w:rsid w:val="00B43F1C"/>
    <w:rsid w:val="00B51DB3"/>
    <w:rsid w:val="00B53D45"/>
    <w:rsid w:val="00B55111"/>
    <w:rsid w:val="00B6580E"/>
    <w:rsid w:val="00B661A1"/>
    <w:rsid w:val="00B67B97"/>
    <w:rsid w:val="00B92D61"/>
    <w:rsid w:val="00B968C8"/>
    <w:rsid w:val="00BA3EC5"/>
    <w:rsid w:val="00BA51D9"/>
    <w:rsid w:val="00BB5DFC"/>
    <w:rsid w:val="00BC0E8C"/>
    <w:rsid w:val="00BD279D"/>
    <w:rsid w:val="00BD6BB8"/>
    <w:rsid w:val="00BE4CA2"/>
    <w:rsid w:val="00BE5FFC"/>
    <w:rsid w:val="00BF274B"/>
    <w:rsid w:val="00BF7938"/>
    <w:rsid w:val="00C160A6"/>
    <w:rsid w:val="00C21095"/>
    <w:rsid w:val="00C33231"/>
    <w:rsid w:val="00C605B9"/>
    <w:rsid w:val="00C60B82"/>
    <w:rsid w:val="00C66BA2"/>
    <w:rsid w:val="00C743CA"/>
    <w:rsid w:val="00C94792"/>
    <w:rsid w:val="00C95985"/>
    <w:rsid w:val="00CA4EEF"/>
    <w:rsid w:val="00CC4B78"/>
    <w:rsid w:val="00CC5026"/>
    <w:rsid w:val="00CC68D0"/>
    <w:rsid w:val="00D01F77"/>
    <w:rsid w:val="00D03F9A"/>
    <w:rsid w:val="00D06917"/>
    <w:rsid w:val="00D06D51"/>
    <w:rsid w:val="00D14B77"/>
    <w:rsid w:val="00D15E43"/>
    <w:rsid w:val="00D24991"/>
    <w:rsid w:val="00D34D8A"/>
    <w:rsid w:val="00D35F6C"/>
    <w:rsid w:val="00D41D9B"/>
    <w:rsid w:val="00D50255"/>
    <w:rsid w:val="00D65A94"/>
    <w:rsid w:val="00D66520"/>
    <w:rsid w:val="00D66AE8"/>
    <w:rsid w:val="00D91E79"/>
    <w:rsid w:val="00D92747"/>
    <w:rsid w:val="00DA0B5B"/>
    <w:rsid w:val="00DC2451"/>
    <w:rsid w:val="00DC58AF"/>
    <w:rsid w:val="00DC6555"/>
    <w:rsid w:val="00DD2CF6"/>
    <w:rsid w:val="00DE34CF"/>
    <w:rsid w:val="00E0167B"/>
    <w:rsid w:val="00E06009"/>
    <w:rsid w:val="00E11340"/>
    <w:rsid w:val="00E13F3D"/>
    <w:rsid w:val="00E23990"/>
    <w:rsid w:val="00E32339"/>
    <w:rsid w:val="00E34898"/>
    <w:rsid w:val="00E533D9"/>
    <w:rsid w:val="00E54F86"/>
    <w:rsid w:val="00E61B6E"/>
    <w:rsid w:val="00E82D4D"/>
    <w:rsid w:val="00EA154E"/>
    <w:rsid w:val="00EA55D0"/>
    <w:rsid w:val="00EA74A2"/>
    <w:rsid w:val="00EB09B7"/>
    <w:rsid w:val="00EB591D"/>
    <w:rsid w:val="00EE7D7C"/>
    <w:rsid w:val="00F25D98"/>
    <w:rsid w:val="00F300FB"/>
    <w:rsid w:val="00F41DF3"/>
    <w:rsid w:val="00F75EA6"/>
    <w:rsid w:val="00F82C05"/>
    <w:rsid w:val="00F8390E"/>
    <w:rsid w:val="00F93A68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71532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80E5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815FD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15FD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15FDD"/>
    <w:rPr>
      <w:rFonts w:ascii="Times New Roman" w:hAnsi="Times New Roman"/>
      <w:i/>
      <w:iCs/>
      <w:color w:val="404040" w:themeColor="text1" w:themeTint="B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93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B5D509-DA9C-4F30-8ACB-A5F98A718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825</Words>
  <Characters>4377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r05</cp:lastModifiedBy>
  <cp:revision>3</cp:revision>
  <cp:lastPrinted>1899-12-31T23:00:00Z</cp:lastPrinted>
  <dcterms:created xsi:type="dcterms:W3CDTF">2021-04-14T11:19:00Z</dcterms:created>
  <dcterms:modified xsi:type="dcterms:W3CDTF">2021-04-14T11:24:00Z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(3)N1UNNf5usUHJFfT1r/8NKpekvvH4DPysZIuxhuoUnuEBdssx/xhqYKyc748kOkQAHhb46uDN
QSF01JaYZdMkusPB9bPFZgIlrbgZmYKHm45wlSoiIJqUSB5Y8xQtbx54heIFFNXFbJXhPw+w
ENmg4Vzxwar5VDVrony8VNnPUnsuRwJcBGwzT8LJe/faH4O0j8el+MVops1diaVfUbmSBGjB
I/h4L23gMVb7j5emZ1</vt:lpwstr>
  </property>
  <property fmtid="{D5CDD505-2E9C-101B-9397-08002B2CF9AE}" pid="26" name="_2015_ms_pID_7253431">
    <vt:lpwstr>y0lx/2zAMj0Kc6WW0K+IWgngAgsskiNyOq4IpkUkK0H5QBZmFnyY9g
du4aB5Zu8/B56NMJSqSoijJTa90ZFXX8NKBghrvvQX/+oJK1bffVb3Tc38nrdkUAgoq9+aa1
GXkkd0YSGiAI7gFZ9gutaMlj9gXRpZ7fYUB+Yw833FoxQtv1X64bRErA6JSdNse3cGr4slu7
kgWlBpvN99FtaC0gxcBXlVRif3ptsH9IlnBk</vt:lpwstr>
  </property>
  <property fmtid="{D5CDD505-2E9C-101B-9397-08002B2CF9AE}" pid="27" name="_2015_ms_pID_7253432">
    <vt:lpwstr>Hw==</vt:lpwstr>
  </property>
</Properties>
</file>